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3FB20" w14:textId="42FDC431" w:rsidR="00140B5A" w:rsidRDefault="00924EEE">
      <w:pPr>
        <w:pStyle w:val="CRCoverPage"/>
        <w:tabs>
          <w:tab w:val="right" w:pos="9639"/>
        </w:tabs>
        <w:spacing w:after="0"/>
        <w:rPr>
          <w:b/>
          <w:i/>
          <w:sz w:val="28"/>
          <w:highlight w:val="green"/>
        </w:rPr>
      </w:pPr>
      <w:r>
        <w:rPr>
          <w:b/>
          <w:sz w:val="24"/>
        </w:rPr>
        <w:t>3GPP TSG-WG SA2 Meeting #166-Ad Hoc-e</w:t>
      </w:r>
      <w:r>
        <w:rPr>
          <w:b/>
          <w:sz w:val="24"/>
        </w:rPr>
        <w:tab/>
      </w:r>
      <w:r w:rsidR="003945E9" w:rsidRPr="003945E9">
        <w:rPr>
          <w:b/>
          <w:i/>
          <w:sz w:val="28"/>
        </w:rPr>
        <w:t>S2-2500682</w:t>
      </w:r>
    </w:p>
    <w:p w14:paraId="0B85BE37" w14:textId="5C044423"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宋体"/>
          <w:b/>
          <w:sz w:val="24"/>
        </w:rPr>
        <w:t xml:space="preserve"> 20</w:t>
      </w:r>
      <w:r w:rsidR="00924EEE">
        <w:rPr>
          <w:rFonts w:eastAsia="宋体"/>
          <w:b/>
          <w:sz w:val="24"/>
          <w:vertAlign w:val="superscript"/>
        </w:rPr>
        <w:t>th</w:t>
      </w:r>
      <w:r w:rsidR="00924EEE">
        <w:rPr>
          <w:rFonts w:eastAsia="宋体"/>
          <w:b/>
          <w:sz w:val="24"/>
        </w:rPr>
        <w:t xml:space="preserve"> Jan – 24</w:t>
      </w:r>
      <w:r w:rsidR="00924EEE">
        <w:rPr>
          <w:rFonts w:eastAsia="宋体"/>
          <w:b/>
          <w:sz w:val="24"/>
          <w:vertAlign w:val="superscript"/>
        </w:rPr>
        <w:t>th</w:t>
      </w:r>
      <w:r w:rsidR="00924EEE">
        <w:rPr>
          <w:rFonts w:eastAsia="宋体"/>
          <w:b/>
          <w:sz w:val="24"/>
        </w:rPr>
        <w:t xml:space="preserve"> Jan, 2025</w:t>
      </w:r>
      <w:r w:rsidR="00924EEE">
        <w:rPr>
          <w:rFonts w:eastAsia="宋体"/>
          <w:b/>
          <w:sz w:val="24"/>
        </w:rPr>
        <w:tab/>
      </w:r>
      <w:r w:rsidR="00924EEE">
        <w:rPr>
          <w:b/>
          <w:sz w:val="24"/>
        </w:rPr>
        <w:tab/>
      </w:r>
      <w:r w:rsidR="00924EEE" w:rsidRPr="003945E9">
        <w:rPr>
          <w:rFonts w:cs="Arial"/>
          <w:b/>
          <w:bCs/>
          <w:color w:val="0000FF"/>
        </w:rPr>
        <w:t xml:space="preserve"> (revision of S2-2</w:t>
      </w:r>
      <w:r w:rsidR="003945E9" w:rsidRPr="003945E9">
        <w:rPr>
          <w:rFonts w:cs="Arial"/>
          <w:b/>
          <w:bCs/>
          <w:color w:val="0000FF"/>
        </w:rPr>
        <w:t>50xxxx</w:t>
      </w:r>
      <w:r w:rsidR="00924EEE" w:rsidRPr="003945E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77777777" w:rsidR="00140B5A" w:rsidRPr="003945E9" w:rsidRDefault="00924EEE">
            <w:pPr>
              <w:pStyle w:val="CRCoverPage"/>
              <w:spacing w:after="0"/>
              <w:jc w:val="center"/>
              <w:rPr>
                <w:b/>
              </w:rPr>
            </w:pPr>
            <w:r w:rsidRPr="003945E9">
              <w:rPr>
                <w:b/>
                <w:sz w:val="28"/>
              </w:rPr>
              <w:t>-</w:t>
            </w:r>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77777777" w:rsidR="00140B5A" w:rsidRDefault="00924EE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02464534" w:rsidR="00140B5A" w:rsidRDefault="00924EEE">
            <w:pPr>
              <w:pStyle w:val="CRCoverPage"/>
              <w:spacing w:after="0"/>
              <w:ind w:left="99"/>
            </w:pPr>
            <w:r>
              <w:t>TS 23.548 C</w:t>
            </w:r>
            <w:r w:rsidRPr="00DE5FF2">
              <w:t xml:space="preserve">R </w:t>
            </w:r>
            <w:r w:rsidR="00DE5FF2" w:rsidRPr="00DE5FF2">
              <w:t>0293</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190C30A" w14:textId="77777777" w:rsidR="00140B5A" w:rsidRDefault="00924EEE">
      <w:pPr>
        <w:pStyle w:val="5"/>
      </w:pPr>
      <w:bookmarkStart w:id="2" w:name="_CR6_7_2_2"/>
      <w:bookmarkStart w:id="3" w:name="_CR6_7_1"/>
      <w:bookmarkStart w:id="4" w:name="_Toc51835024"/>
      <w:bookmarkStart w:id="5" w:name="_Toc47592937"/>
      <w:bookmarkStart w:id="6" w:name="_Toc45193305"/>
      <w:bookmarkStart w:id="7" w:name="_Toc27895099"/>
      <w:bookmarkStart w:id="8" w:name="_Toc20204400"/>
      <w:bookmarkStart w:id="9" w:name="_Toc178072074"/>
      <w:bookmarkStart w:id="10" w:name="_Toc36192192"/>
      <w:bookmarkEnd w:id="1"/>
      <w:bookmarkEnd w:id="2"/>
      <w:bookmarkEnd w:id="3"/>
      <w:r>
        <w:t>5.2.2.2.2</w:t>
      </w:r>
      <w:r>
        <w:tab/>
      </w:r>
      <w:proofErr w:type="spellStart"/>
      <w:r>
        <w:t>Namf_Communication_UEContextTransfer</w:t>
      </w:r>
      <w:proofErr w:type="spellEnd"/>
      <w:r>
        <w:t xml:space="preserve"> service operation</w:t>
      </w:r>
      <w:bookmarkEnd w:id="4"/>
      <w:bookmarkEnd w:id="5"/>
      <w:bookmarkEnd w:id="6"/>
      <w:bookmarkEnd w:id="7"/>
      <w:bookmarkEnd w:id="8"/>
      <w:bookmarkEnd w:id="9"/>
      <w:bookmarkEnd w:id="10"/>
    </w:p>
    <w:p w14:paraId="799703F6" w14:textId="77777777" w:rsidR="00140B5A" w:rsidRDefault="00924EEE">
      <w:pPr>
        <w:rPr>
          <w:b/>
        </w:rPr>
      </w:pPr>
      <w:r>
        <w:rPr>
          <w:b/>
        </w:rPr>
        <w:t xml:space="preserve">Service operation name: </w:t>
      </w:r>
      <w:proofErr w:type="spellStart"/>
      <w:r>
        <w:t>Namf_Communication_UEContextTransfer</w:t>
      </w:r>
      <w:proofErr w:type="spellEnd"/>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6E6D4201" w14:textId="77777777" w:rsidR="00140B5A" w:rsidRDefault="00924EEE">
      <w:pPr>
        <w:pStyle w:val="TH"/>
        <w:rPr>
          <w:rFonts w:eastAsia="宋体"/>
          <w:lang w:eastAsia="zh-CN"/>
        </w:rPr>
      </w:pPr>
      <w:bookmarkStart w:id="11" w:name="_CRTable5_2_2_2_21"/>
      <w:r>
        <w:t xml:space="preserve">Table </w:t>
      </w:r>
      <w:bookmarkEnd w:id="11"/>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3AC21BF" w14:textId="77777777" w:rsidR="00140B5A" w:rsidRDefault="00924EE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proofErr w:type="spellStart"/>
            <w:r>
              <w:t>Uu</w:t>
            </w:r>
            <w:proofErr w:type="spellEnd"/>
            <w:r>
              <w:t xml:space="preserve"> time synchronization error budget</w:t>
            </w:r>
          </w:p>
        </w:tc>
        <w:tc>
          <w:tcPr>
            <w:tcW w:w="6574" w:type="dxa"/>
          </w:tcPr>
          <w:p w14:paraId="063D7B36" w14:textId="77777777" w:rsidR="00140B5A" w:rsidRDefault="00924EE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 xml:space="preserve">Information </w:t>
            </w:r>
            <w:proofErr w:type="gramStart"/>
            <w:r>
              <w:t>On</w:t>
            </w:r>
            <w:proofErr w:type="gramEnd"/>
            <w:r>
              <w:t xml:space="preserve">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Batang"/>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75EC3DD6" w14:textId="77777777" w:rsidTr="00F120F6">
        <w:trPr>
          <w:cantSplit/>
          <w:jc w:val="center"/>
          <w:ins w:id="12" w:author="Huawei" w:date="2025-01-14T20:15:00Z"/>
        </w:trPr>
        <w:tc>
          <w:tcPr>
            <w:tcW w:w="3055" w:type="dxa"/>
          </w:tcPr>
          <w:p w14:paraId="63DE3095" w14:textId="6CEEFCA8" w:rsidR="00F76E4E" w:rsidRDefault="00F76E4E" w:rsidP="00F76E4E">
            <w:pPr>
              <w:pStyle w:val="TAL"/>
              <w:keepNext w:val="0"/>
              <w:rPr>
                <w:ins w:id="13" w:author="Huawei" w:date="2025-01-14T20:15:00Z"/>
              </w:rPr>
            </w:pPr>
            <w:ins w:id="14" w:author="Huawei" w:date="2025-01-14T20:15:00Z">
              <w:r>
                <w:t>Local Offloading Management Allowed indication</w:t>
              </w:r>
            </w:ins>
          </w:p>
        </w:tc>
        <w:tc>
          <w:tcPr>
            <w:tcW w:w="6574" w:type="dxa"/>
          </w:tcPr>
          <w:p w14:paraId="5DFAB485" w14:textId="3E753E7C" w:rsidR="00F76E4E" w:rsidRDefault="00F76E4E" w:rsidP="00F76E4E">
            <w:pPr>
              <w:pStyle w:val="TAL"/>
              <w:keepNext w:val="0"/>
              <w:rPr>
                <w:ins w:id="15" w:author="Huawei" w:date="2025-01-14T20:15:00Z"/>
                <w:lang w:eastAsia="zh-CN"/>
              </w:rPr>
            </w:pPr>
            <w:ins w:id="16" w:author="Huawei" w:date="2025-01-14T20:15:00Z">
              <w:r>
                <w:rPr>
                  <w:rFonts w:eastAsia="Malgun Gothic"/>
                </w:rPr>
                <w:t xml:space="preserve">Indicates whether </w:t>
              </w:r>
              <w:r>
                <w:t xml:space="preserve">Local Offloading Management is allowed for the </w:t>
              </w:r>
              <w:r>
                <w:t>DNN and/or S-NSSAI</w:t>
              </w:r>
              <w:r>
                <w:t xml:space="preserve">, </w:t>
              </w:r>
              <w:r>
                <w:rPr>
                  <w:rFonts w:eastAsia="宋体"/>
                  <w:lang w:eastAsia="zh-CN"/>
                </w:rPr>
                <w:t>if it is received from UDM as specified in TS 23.548 [74].</w:t>
              </w:r>
            </w:ins>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宋体"/>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宋体"/>
                <w:lang w:eastAsia="zh-CN"/>
              </w:rPr>
            </w:pPr>
            <w:r>
              <w:t xml:space="preserve">TAI of last </w:t>
            </w:r>
            <w:r>
              <w:rPr>
                <w:rFonts w:eastAsia="宋体"/>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宋体"/>
                <w:lang w:eastAsia="zh-CN"/>
              </w:rPr>
            </w:pPr>
            <w:r>
              <w:t>Security Information</w:t>
            </w:r>
            <w:r>
              <w:rPr>
                <w:rFonts w:eastAsia="宋体"/>
                <w:lang w:eastAsia="zh-CN"/>
              </w:rPr>
              <w:t xml:space="preserve"> for CP</w:t>
            </w:r>
          </w:p>
        </w:tc>
        <w:tc>
          <w:tcPr>
            <w:tcW w:w="6574" w:type="dxa"/>
          </w:tcPr>
          <w:p w14:paraId="567B3F03" w14:textId="77777777" w:rsidR="00F76E4E" w:rsidRDefault="00F76E4E" w:rsidP="00F76E4E">
            <w:pPr>
              <w:pStyle w:val="TAL"/>
              <w:keepNext w:val="0"/>
            </w:pPr>
            <w:r>
              <w:rPr>
                <w:rFonts w:eastAsia="宋体"/>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宋体"/>
                <w:lang w:eastAsia="zh-CN"/>
              </w:rPr>
              <w:t xml:space="preserve"> for UP</w:t>
            </w:r>
          </w:p>
        </w:tc>
        <w:tc>
          <w:tcPr>
            <w:tcW w:w="6574" w:type="dxa"/>
          </w:tcPr>
          <w:p w14:paraId="4EEDA5D8" w14:textId="77777777" w:rsidR="00F76E4E" w:rsidRDefault="00F76E4E" w:rsidP="00F76E4E">
            <w:pPr>
              <w:pStyle w:val="TAL"/>
              <w:keepNext w:val="0"/>
            </w:pPr>
            <w:r>
              <w:rPr>
                <w:rFonts w:eastAsia="宋体"/>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 xml:space="preserve">Mapping </w:t>
            </w:r>
            <w:proofErr w:type="gramStart"/>
            <w:r>
              <w:t>Of</w:t>
            </w:r>
            <w:proofErr w:type="gramEnd"/>
            <w:r>
              <w:t xml:space="preserve"> Allowed NSSAI</w:t>
            </w:r>
          </w:p>
        </w:tc>
        <w:tc>
          <w:tcPr>
            <w:tcW w:w="6574" w:type="dxa"/>
          </w:tcPr>
          <w:p w14:paraId="00E98B60" w14:textId="77777777" w:rsidR="00F76E4E" w:rsidRDefault="00F76E4E" w:rsidP="00F76E4E">
            <w:pPr>
              <w:pStyle w:val="TAL"/>
              <w:keepNext w:val="0"/>
            </w:pPr>
            <w:r>
              <w:t xml:space="preserve">Mapping </w:t>
            </w:r>
            <w:proofErr w:type="gramStart"/>
            <w:r>
              <w:t>Of</w:t>
            </w:r>
            <w:proofErr w:type="gramEnd"/>
            <w:r>
              <w:t xml:space="preserve">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 xml:space="preserve">Mapping </w:t>
            </w:r>
            <w:proofErr w:type="gramStart"/>
            <w:r>
              <w:t>Of</w:t>
            </w:r>
            <w:proofErr w:type="gramEnd"/>
            <w:r>
              <w:t xml:space="preserve"> Partially Allowed NSSAI</w:t>
            </w:r>
          </w:p>
        </w:tc>
        <w:tc>
          <w:tcPr>
            <w:tcW w:w="6574" w:type="dxa"/>
          </w:tcPr>
          <w:p w14:paraId="3AB25F48" w14:textId="77777777" w:rsidR="00F76E4E" w:rsidRDefault="00F76E4E" w:rsidP="00F76E4E">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lastRenderedPageBreak/>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宋体"/>
                <w:lang w:eastAsia="zh-CN"/>
              </w:rPr>
            </w:pPr>
            <w:r>
              <w:rPr>
                <w:rFonts w:eastAsia="宋体"/>
                <w:lang w:eastAsia="zh-CN"/>
              </w:rPr>
              <w:t>Network Slice Instance(s)</w:t>
            </w:r>
          </w:p>
        </w:tc>
        <w:tc>
          <w:tcPr>
            <w:tcW w:w="6574" w:type="dxa"/>
          </w:tcPr>
          <w:p w14:paraId="70BAC6D3" w14:textId="77777777" w:rsidR="00F76E4E" w:rsidRDefault="00F76E4E" w:rsidP="00F76E4E">
            <w:pPr>
              <w:pStyle w:val="TAL"/>
              <w:keepNext w:val="0"/>
              <w:rPr>
                <w:rFonts w:eastAsia="宋体"/>
                <w:lang w:eastAsia="zh-CN"/>
              </w:rPr>
            </w:pPr>
            <w:r>
              <w:rPr>
                <w:rFonts w:eastAsia="宋体"/>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02D01ED7" w14:textId="77777777" w:rsidR="00F76E4E" w:rsidRDefault="00F76E4E" w:rsidP="00F76E4E">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宋体"/>
                <w:lang w:eastAsia="zh-CN"/>
              </w:rPr>
              <w:t>Network Slice Instance id</w:t>
            </w:r>
          </w:p>
        </w:tc>
        <w:tc>
          <w:tcPr>
            <w:tcW w:w="6574" w:type="dxa"/>
          </w:tcPr>
          <w:p w14:paraId="29ACE8FF" w14:textId="77777777" w:rsidR="00F76E4E" w:rsidRDefault="00F76E4E" w:rsidP="00F76E4E">
            <w:pPr>
              <w:pStyle w:val="TAL"/>
              <w:keepNext w:val="0"/>
            </w:pPr>
            <w:r>
              <w:rPr>
                <w:rFonts w:eastAsia="宋体"/>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宋体"/>
                <w:lang w:eastAsia="zh-CN"/>
              </w:rPr>
            </w:pPr>
            <w:r>
              <w:rPr>
                <w:rFonts w:eastAsia="宋体"/>
                <w:lang w:eastAsia="zh-CN"/>
              </w:rPr>
              <w:lastRenderedPageBreak/>
              <w:t>Access Type</w:t>
            </w:r>
          </w:p>
        </w:tc>
        <w:tc>
          <w:tcPr>
            <w:tcW w:w="6574" w:type="dxa"/>
          </w:tcPr>
          <w:p w14:paraId="2D8AFEBE" w14:textId="77777777" w:rsidR="00F76E4E" w:rsidRDefault="00F76E4E" w:rsidP="00F76E4E">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宋体"/>
                <w:lang w:eastAsia="zh-CN"/>
              </w:rPr>
            </w:pPr>
            <w:r>
              <w:rPr>
                <w:rFonts w:eastAsia="宋体"/>
                <w:lang w:eastAsia="zh-CN"/>
              </w:rPr>
              <w:t>EBI-ARP list</w:t>
            </w:r>
          </w:p>
        </w:tc>
        <w:tc>
          <w:tcPr>
            <w:tcW w:w="6574" w:type="dxa"/>
          </w:tcPr>
          <w:p w14:paraId="4B5A4146" w14:textId="77777777" w:rsidR="00F76E4E" w:rsidRDefault="00F76E4E" w:rsidP="00F76E4E">
            <w:pPr>
              <w:pStyle w:val="TAL"/>
              <w:rPr>
                <w:rFonts w:eastAsia="宋体"/>
                <w:lang w:eastAsia="zh-CN"/>
              </w:rPr>
            </w:pPr>
            <w:r>
              <w:rPr>
                <w:rFonts w:eastAsia="宋体"/>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宋体"/>
                <w:lang w:eastAsia="zh-CN"/>
              </w:rPr>
            </w:pPr>
            <w:r>
              <w:rPr>
                <w:rFonts w:eastAsia="宋体"/>
                <w:lang w:eastAsia="zh-CN"/>
              </w:rPr>
              <w:t>5GSM Core Network Capability</w:t>
            </w:r>
          </w:p>
        </w:tc>
        <w:tc>
          <w:tcPr>
            <w:tcW w:w="6574" w:type="dxa"/>
          </w:tcPr>
          <w:p w14:paraId="6050F43D" w14:textId="77777777" w:rsidR="00F76E4E" w:rsidRDefault="00F76E4E" w:rsidP="00F76E4E">
            <w:pPr>
              <w:pStyle w:val="TAL"/>
              <w:rPr>
                <w:rFonts w:eastAsia="宋体"/>
                <w:lang w:eastAsia="zh-CN"/>
              </w:rPr>
            </w:pPr>
            <w:r>
              <w:rPr>
                <w:rFonts w:eastAsia="宋体"/>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宋体"/>
                <w:lang w:eastAsia="zh-CN"/>
              </w:rPr>
            </w:pPr>
            <w:r>
              <w:rPr>
                <w:rFonts w:eastAsia="宋体"/>
                <w:lang w:eastAsia="zh-CN"/>
              </w:rPr>
              <w:t>SMF derived CN assisted RAN parameters tuning</w:t>
            </w:r>
          </w:p>
        </w:tc>
        <w:tc>
          <w:tcPr>
            <w:tcW w:w="6574" w:type="dxa"/>
          </w:tcPr>
          <w:p w14:paraId="6CB8FEC7" w14:textId="77777777" w:rsidR="00F76E4E" w:rsidRDefault="00F76E4E" w:rsidP="00F76E4E">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宋体"/>
                <w:lang w:eastAsia="zh-CN"/>
              </w:rPr>
            </w:pPr>
            <w:r>
              <w:rPr>
                <w:rFonts w:eastAsia="宋体"/>
                <w:lang w:eastAsia="zh-CN"/>
              </w:rPr>
              <w:t>PDU Session Priority</w:t>
            </w:r>
          </w:p>
        </w:tc>
        <w:tc>
          <w:tcPr>
            <w:tcW w:w="6574" w:type="dxa"/>
          </w:tcPr>
          <w:p w14:paraId="0F356DDC" w14:textId="77777777" w:rsidR="00F76E4E" w:rsidRDefault="00F76E4E" w:rsidP="00F76E4E">
            <w:pPr>
              <w:pStyle w:val="TAL"/>
              <w:rPr>
                <w:rFonts w:eastAsia="宋体"/>
                <w:lang w:eastAsia="zh-CN"/>
              </w:rPr>
            </w:pPr>
            <w:r>
              <w:rPr>
                <w:rFonts w:eastAsia="宋体"/>
                <w:lang w:eastAsia="zh-CN"/>
              </w:rPr>
              <w:t>The PDU Session Priority value of the PDU session, if it is received from SMF as specified in TS 23.501 [2].</w:t>
            </w:r>
          </w:p>
        </w:tc>
      </w:tr>
      <w:tr w:rsidR="00F76E4E" w14:paraId="44D2A86B" w14:textId="77777777" w:rsidTr="00F120F6">
        <w:trPr>
          <w:cantSplit/>
          <w:jc w:val="center"/>
        </w:trPr>
        <w:tc>
          <w:tcPr>
            <w:tcW w:w="9629" w:type="dxa"/>
            <w:gridSpan w:val="2"/>
          </w:tcPr>
          <w:p w14:paraId="1EA2383B" w14:textId="77777777" w:rsidR="00F76E4E" w:rsidRDefault="00F76E4E" w:rsidP="00F76E4E">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F76E4E" w:rsidRDefault="00F76E4E" w:rsidP="00F76E4E">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F76E4E" w:rsidRDefault="00F76E4E" w:rsidP="00F76E4E">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F76E4E" w:rsidRDefault="00F76E4E" w:rsidP="00F76E4E">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rFonts w:hint="eastAsia"/>
          <w:lang w:eastAsia="zh-CN"/>
        </w:rPr>
      </w:pPr>
      <w:bookmarkStart w:id="17" w:name="_GoBack"/>
      <w:bookmarkEnd w:id="17"/>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287B6" w14:textId="77777777" w:rsidR="00E22833" w:rsidRDefault="00E22833">
      <w:pPr>
        <w:spacing w:after="0"/>
      </w:pPr>
      <w:r>
        <w:separator/>
      </w:r>
    </w:p>
  </w:endnote>
  <w:endnote w:type="continuationSeparator" w:id="0">
    <w:p w14:paraId="0729673F" w14:textId="77777777" w:rsidR="00E22833" w:rsidRDefault="00E22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3AEF" w14:textId="77777777" w:rsidR="00E22833" w:rsidRDefault="00E22833">
      <w:pPr>
        <w:spacing w:after="0"/>
      </w:pPr>
      <w:r>
        <w:separator/>
      </w:r>
    </w:p>
  </w:footnote>
  <w:footnote w:type="continuationSeparator" w:id="0">
    <w:p w14:paraId="3698E649" w14:textId="77777777" w:rsidR="00E22833" w:rsidRDefault="00E22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98CFC" w14:textId="77777777" w:rsidR="00140B5A" w:rsidRDefault="00140B5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8A37" w14:textId="77777777" w:rsidR="00140B5A" w:rsidRDefault="00924EE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D67E8" w14:textId="77777777" w:rsidR="00140B5A" w:rsidRDefault="00140B5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609EF"/>
    <w:rsid w:val="0036231A"/>
    <w:rsid w:val="00365549"/>
    <w:rsid w:val="0037246D"/>
    <w:rsid w:val="00373277"/>
    <w:rsid w:val="00374DD4"/>
    <w:rsid w:val="00376B31"/>
    <w:rsid w:val="00377757"/>
    <w:rsid w:val="00387C2F"/>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14C2"/>
    <w:rsid w:val="00F053ED"/>
    <w:rsid w:val="00F05B0F"/>
    <w:rsid w:val="00F05B16"/>
    <w:rsid w:val="00F11951"/>
    <w:rsid w:val="00F120F6"/>
    <w:rsid w:val="00F12252"/>
    <w:rsid w:val="00F14446"/>
    <w:rsid w:val="00F16BA5"/>
    <w:rsid w:val="00F20AA0"/>
    <w:rsid w:val="00F21389"/>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76E4E"/>
    <w:rsid w:val="00F81A58"/>
    <w:rsid w:val="00F9131F"/>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6AC7E33-5981-414A-9BF5-14F8DE89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3012</Words>
  <Characters>17172</Characters>
  <Application>Microsoft Office Word</Application>
  <DocSecurity>0</DocSecurity>
  <Lines>143</Lines>
  <Paragraphs>40</Paragraphs>
  <ScaleCrop>false</ScaleCrop>
  <Company>3GPP Support Team</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1900-01-02T08:00:00Z</cp:lastPrinted>
  <dcterms:created xsi:type="dcterms:W3CDTF">2025-01-14T12:16:00Z</dcterms:created>
  <dcterms:modified xsi:type="dcterms:W3CDTF">2025-01-14T12:17:00Z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